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98394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C4C7F">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1C4C7F">
        <w:rPr>
          <w:b/>
          <w:noProof/>
          <w:sz w:val="24"/>
        </w:rPr>
        <w:t>1</w:t>
      </w:r>
      <w:r w:rsidR="00825721">
        <w:rPr>
          <w:b/>
          <w:noProof/>
          <w:sz w:val="24"/>
        </w:rPr>
        <w:t>0762</w:t>
      </w:r>
    </w:p>
    <w:p w14:paraId="5DC21640" w14:textId="5190C4E0"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0236E">
        <w:rPr>
          <w:b/>
          <w:noProof/>
          <w:sz w:val="24"/>
        </w:rPr>
        <w:t>25-</w:t>
      </w:r>
      <w:r w:rsidR="00CF1A65">
        <w:rPr>
          <w:b/>
          <w:noProof/>
          <w:sz w:val="24"/>
        </w:rPr>
        <w:t>February</w:t>
      </w:r>
      <w:r w:rsidR="00A80956">
        <w:rPr>
          <w:b/>
          <w:noProof/>
          <w:sz w:val="24"/>
        </w:rPr>
        <w:t xml:space="preserve"> – 5 March</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57CDF6" w:rsidR="001E41F3" w:rsidRPr="00410371" w:rsidRDefault="00570453" w:rsidP="00BD0AE7">
            <w:pPr>
              <w:pStyle w:val="CRCoverPage"/>
              <w:spacing w:after="0"/>
              <w:jc w:val="right"/>
              <w:rPr>
                <w:b/>
                <w:noProof/>
                <w:sz w:val="28"/>
              </w:rPr>
            </w:pPr>
            <w:r w:rsidRPr="003E0BDD">
              <w:rPr>
                <w:b/>
                <w:noProof/>
                <w:sz w:val="28"/>
              </w:rPr>
              <w:fldChar w:fldCharType="begin"/>
            </w:r>
            <w:r w:rsidRPr="003E0BDD">
              <w:rPr>
                <w:b/>
                <w:noProof/>
                <w:sz w:val="28"/>
              </w:rPr>
              <w:instrText xml:space="preserve"> DOCPROPERTY  Spec#  \* MERGEFORMAT </w:instrText>
            </w:r>
            <w:r w:rsidRPr="003E0BDD">
              <w:rPr>
                <w:b/>
                <w:noProof/>
                <w:sz w:val="28"/>
              </w:rPr>
              <w:fldChar w:fldCharType="separate"/>
            </w:r>
            <w:r w:rsidR="003E0BDD" w:rsidRPr="003E0BDD">
              <w:rPr>
                <w:b/>
                <w:noProof/>
                <w:sz w:val="28"/>
              </w:rPr>
              <w:t>24.</w:t>
            </w:r>
            <w:r w:rsidR="00EB7865">
              <w:rPr>
                <w:b/>
                <w:noProof/>
                <w:sz w:val="28"/>
              </w:rPr>
              <w:t>3</w:t>
            </w:r>
            <w:r w:rsidRPr="003E0BDD">
              <w:rPr>
                <w:b/>
                <w:noProof/>
                <w:sz w:val="28"/>
              </w:rPr>
              <w:fldChar w:fldCharType="end"/>
            </w:r>
            <w:r w:rsidR="00626322">
              <w:rPr>
                <w:b/>
                <w:noProof/>
                <w:sz w:val="28"/>
              </w:rPr>
              <w:t>80</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20D3E1" w:rsidR="001E41F3" w:rsidRPr="00410371" w:rsidRDefault="00825721" w:rsidP="00547111">
            <w:pPr>
              <w:pStyle w:val="CRCoverPage"/>
              <w:spacing w:after="0"/>
              <w:rPr>
                <w:noProof/>
              </w:rPr>
            </w:pPr>
            <w:r>
              <w:rPr>
                <w:b/>
                <w:noProof/>
                <w:sz w:val="28"/>
              </w:rPr>
              <w:t>0303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228E28" w:rsidR="001E41F3" w:rsidRPr="00410371" w:rsidRDefault="00BD0AE7">
            <w:pPr>
              <w:pStyle w:val="CRCoverPage"/>
              <w:spacing w:after="0"/>
              <w:jc w:val="center"/>
              <w:rPr>
                <w:noProof/>
                <w:sz w:val="28"/>
              </w:rPr>
            </w:pPr>
            <w:r>
              <w:rPr>
                <w:b/>
                <w:noProof/>
                <w:sz w:val="28"/>
              </w:rPr>
              <w:t>17.</w:t>
            </w:r>
            <w:r w:rsidR="00EB7865">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E7" w14:paraId="58C01684" w14:textId="77777777" w:rsidTr="00A7671C">
        <w:tc>
          <w:tcPr>
            <w:tcW w:w="2835" w:type="dxa"/>
          </w:tcPr>
          <w:p w14:paraId="382A3504" w14:textId="77777777" w:rsidR="00F25D98" w:rsidRPr="00EE7EEC" w:rsidRDefault="00F25D98" w:rsidP="001E41F3">
            <w:pPr>
              <w:pStyle w:val="CRCoverPage"/>
              <w:tabs>
                <w:tab w:val="right" w:pos="2751"/>
              </w:tabs>
              <w:spacing w:after="0"/>
              <w:rPr>
                <w:b/>
                <w:i/>
                <w:noProof/>
              </w:rPr>
            </w:pPr>
            <w:r w:rsidRPr="00EE7EEC">
              <w:rPr>
                <w:b/>
                <w:i/>
                <w:noProof/>
              </w:rPr>
              <w:t>Proposed change</w:t>
            </w:r>
            <w:r w:rsidR="00A7671C" w:rsidRPr="00EE7EEC">
              <w:rPr>
                <w:b/>
                <w:i/>
                <w:noProof/>
              </w:rPr>
              <w:t xml:space="preserve"> </w:t>
            </w:r>
            <w:r w:rsidRPr="00EE7EEC">
              <w:rPr>
                <w:b/>
                <w:i/>
                <w:noProof/>
              </w:rPr>
              <w:t>affects:</w:t>
            </w:r>
          </w:p>
        </w:tc>
        <w:tc>
          <w:tcPr>
            <w:tcW w:w="1418" w:type="dxa"/>
          </w:tcPr>
          <w:p w14:paraId="4640BBA3" w14:textId="77777777" w:rsidR="00F25D98" w:rsidRPr="00EE7EEC" w:rsidRDefault="00F25D98" w:rsidP="001E41F3">
            <w:pPr>
              <w:pStyle w:val="CRCoverPage"/>
              <w:spacing w:after="0"/>
              <w:jc w:val="right"/>
              <w:rPr>
                <w:noProof/>
              </w:rPr>
            </w:pPr>
            <w:r w:rsidRPr="00EE7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7EEC"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E7EEC" w:rsidRDefault="00F25D98" w:rsidP="001E41F3">
            <w:pPr>
              <w:pStyle w:val="CRCoverPage"/>
              <w:spacing w:after="0"/>
              <w:jc w:val="right"/>
              <w:rPr>
                <w:noProof/>
                <w:u w:val="single"/>
              </w:rPr>
            </w:pPr>
            <w:r w:rsidRPr="00EE7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EE7EEC" w:rsidRDefault="00C21328" w:rsidP="001E41F3">
            <w:pPr>
              <w:pStyle w:val="CRCoverPage"/>
              <w:spacing w:after="0"/>
              <w:jc w:val="center"/>
              <w:rPr>
                <w:b/>
                <w:caps/>
                <w:noProof/>
              </w:rPr>
            </w:pPr>
            <w:r w:rsidRPr="00EE7EEC">
              <w:rPr>
                <w:b/>
                <w:caps/>
                <w:noProof/>
              </w:rPr>
              <w:t>X</w:t>
            </w:r>
          </w:p>
        </w:tc>
        <w:tc>
          <w:tcPr>
            <w:tcW w:w="2126" w:type="dxa"/>
          </w:tcPr>
          <w:p w14:paraId="44241F3D" w14:textId="77777777" w:rsidR="00F25D98" w:rsidRPr="00EE7EEC" w:rsidRDefault="00F25D98" w:rsidP="001E41F3">
            <w:pPr>
              <w:pStyle w:val="CRCoverPage"/>
              <w:spacing w:after="0"/>
              <w:jc w:val="right"/>
              <w:rPr>
                <w:noProof/>
                <w:u w:val="single"/>
              </w:rPr>
            </w:pPr>
            <w:r w:rsidRPr="00EE7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7EEC" w:rsidRDefault="00F25D98" w:rsidP="001E41F3">
            <w:pPr>
              <w:pStyle w:val="CRCoverPage"/>
              <w:spacing w:after="0"/>
              <w:jc w:val="center"/>
              <w:rPr>
                <w:b/>
                <w:caps/>
                <w:noProof/>
              </w:rPr>
            </w:pPr>
          </w:p>
        </w:tc>
        <w:tc>
          <w:tcPr>
            <w:tcW w:w="1418" w:type="dxa"/>
            <w:tcBorders>
              <w:left w:val="nil"/>
            </w:tcBorders>
          </w:tcPr>
          <w:p w14:paraId="0416F67E" w14:textId="77777777" w:rsidR="00F25D98" w:rsidRPr="00EE7EEC" w:rsidRDefault="00F25D98" w:rsidP="001E41F3">
            <w:pPr>
              <w:pStyle w:val="CRCoverPage"/>
              <w:spacing w:after="0"/>
              <w:jc w:val="right"/>
              <w:rPr>
                <w:noProof/>
              </w:rPr>
            </w:pPr>
            <w:r w:rsidRPr="00EE7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20008B" w:rsidR="00F25D98" w:rsidRPr="00EE7EEC"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97293" w:rsidR="001E41F3" w:rsidRDefault="00363558" w:rsidP="00C21328">
            <w:pPr>
              <w:pStyle w:val="CRCoverPage"/>
              <w:spacing w:after="0"/>
              <w:ind w:left="100"/>
              <w:rPr>
                <w:noProof/>
              </w:rPr>
            </w:pPr>
            <w:r>
              <w:t xml:space="preserve">Make subclause </w:t>
            </w:r>
            <w:r w:rsidRPr="000B4518">
              <w:t>6.2.4.</w:t>
            </w:r>
            <w:r>
              <w:t>7.3 Void</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6BC5F3" w:rsidR="001E41F3" w:rsidRDefault="0013695E"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31757A" w:rsidR="001E41F3" w:rsidRDefault="00A6161E">
            <w:pPr>
              <w:pStyle w:val="CRCoverPage"/>
              <w:spacing w:after="0"/>
              <w:ind w:left="100"/>
              <w:rPr>
                <w:noProof/>
              </w:rPr>
            </w:pPr>
            <w:r>
              <w:rPr>
                <w:noProof/>
              </w:rPr>
              <w:t xml:space="preserve">25 </w:t>
            </w:r>
            <w:r w:rsidR="0013695E">
              <w:rPr>
                <w:noProof/>
              </w:rPr>
              <w:t>February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49FA79" w:rsidR="001E41F3" w:rsidRDefault="0036355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648CD" w14:textId="77777777" w:rsidR="001E41F3" w:rsidRDefault="0060207F">
            <w:pPr>
              <w:pStyle w:val="CRCoverPage"/>
              <w:spacing w:after="0"/>
              <w:ind w:left="100"/>
            </w:pPr>
            <w:r>
              <w:rPr>
                <w:noProof/>
              </w:rPr>
              <w:t xml:space="preserve">Subclause </w:t>
            </w:r>
            <w:r w:rsidRPr="000B4518">
              <w:t>6.2.4.</w:t>
            </w:r>
            <w:r>
              <w:t xml:space="preserve">7.3 </w:t>
            </w:r>
            <w:r w:rsidR="0029502E">
              <w:t>is unnecessary and contradicts the content of other subclauses. It simply indicates that if a Floor Indicator field is received, the client “may</w:t>
            </w:r>
            <w:r w:rsidR="00C70380">
              <w:t xml:space="preserve"> provide notifications” to the user. However:</w:t>
            </w:r>
          </w:p>
          <w:p w14:paraId="154419F9" w14:textId="77777777" w:rsidR="00D5441E" w:rsidRDefault="00AC3F85" w:rsidP="00C70380">
            <w:pPr>
              <w:pStyle w:val="CRCoverPage"/>
              <w:numPr>
                <w:ilvl w:val="0"/>
                <w:numId w:val="1"/>
              </w:numPr>
              <w:spacing w:after="0"/>
              <w:ind w:left="828"/>
              <w:rPr>
                <w:noProof/>
              </w:rPr>
            </w:pPr>
            <w:r>
              <w:t xml:space="preserve">In all cases where a bit in this field is important to the operation of the client, </w:t>
            </w:r>
            <w:r w:rsidR="00C74C93">
              <w:t>the current applicable subclauses indicate whether the client “shall” or “may” notify the user.</w:t>
            </w:r>
            <w:r w:rsidR="00FF0F0B">
              <w:t xml:space="preserve"> </w:t>
            </w:r>
          </w:p>
          <w:p w14:paraId="792AF6F1" w14:textId="64A12638" w:rsidR="00C70380" w:rsidRDefault="00FF0F0B" w:rsidP="00C70380">
            <w:pPr>
              <w:pStyle w:val="CRCoverPage"/>
              <w:numPr>
                <w:ilvl w:val="0"/>
                <w:numId w:val="1"/>
              </w:numPr>
              <w:spacing w:after="0"/>
              <w:ind w:left="828"/>
              <w:rPr>
                <w:noProof/>
              </w:rPr>
            </w:pPr>
            <w:r>
              <w:t>The “may” of 6.2.4.7.3 should not be considered to override the “shall” of another procedure.</w:t>
            </w:r>
          </w:p>
          <w:p w14:paraId="7AF73D69" w14:textId="77777777" w:rsidR="006A3F27" w:rsidRDefault="00B060AC" w:rsidP="006A3F27">
            <w:pPr>
              <w:pStyle w:val="CRCoverPage"/>
              <w:numPr>
                <w:ilvl w:val="0"/>
                <w:numId w:val="1"/>
              </w:numPr>
              <w:spacing w:after="0"/>
              <w:ind w:left="828"/>
              <w:rPr>
                <w:noProof/>
              </w:rPr>
            </w:pPr>
            <w:r>
              <w:t xml:space="preserve">In the floor control protocol, a single procedure is entered upon reception of a message or </w:t>
            </w:r>
            <w:r w:rsidR="00FE7848">
              <w:t xml:space="preserve">occurrence of a timer event. Use of 6.2.4.7.3 would require that both 6.2.4.7.3 and some other procedure </w:t>
            </w:r>
            <w:r w:rsidR="00F24647">
              <w:t>would need to be executed.</w:t>
            </w:r>
          </w:p>
          <w:p w14:paraId="4AB1CFBA" w14:textId="0770519A" w:rsidR="00A746B0" w:rsidRDefault="00A746B0" w:rsidP="006A3F27">
            <w:pPr>
              <w:pStyle w:val="CRCoverPage"/>
              <w:numPr>
                <w:ilvl w:val="0"/>
                <w:numId w:val="1"/>
              </w:numPr>
              <w:spacing w:after="0"/>
              <w:ind w:left="828"/>
              <w:rPr>
                <w:noProof/>
              </w:rPr>
            </w:pPr>
            <w:r>
              <w:t xml:space="preserve">Removal of subclause 6.2.4.7.3 </w:t>
            </w:r>
            <w:r w:rsidR="008954DA">
              <w:t xml:space="preserve">would not remove any functionality from the </w:t>
            </w:r>
            <w:r w:rsidR="006A3F27">
              <w:t xml:space="preserve">on-network </w:t>
            </w:r>
            <w:r w:rsidR="008954DA">
              <w:t>floor control protocol.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9AF9" w14:textId="77777777" w:rsidR="001E41F3" w:rsidRDefault="00A00548">
            <w:pPr>
              <w:pStyle w:val="CRCoverPage"/>
              <w:spacing w:after="0"/>
              <w:ind w:left="100"/>
              <w:rPr>
                <w:noProof/>
              </w:rPr>
            </w:pPr>
            <w:r>
              <w:rPr>
                <w:noProof/>
              </w:rPr>
              <w:t>The content of subclause 6.2.4.7.3 is removed and the subclause is marked “Void”.</w:t>
            </w:r>
          </w:p>
          <w:p w14:paraId="76C0712C" w14:textId="70EFF45A" w:rsidR="00051937" w:rsidRDefault="00051937">
            <w:pPr>
              <w:pStyle w:val="CRCoverPage"/>
              <w:spacing w:after="0"/>
              <w:ind w:left="100"/>
              <w:rPr>
                <w:noProof/>
              </w:rPr>
            </w:pPr>
            <w:r>
              <w:rPr>
                <w:noProof/>
              </w:rPr>
              <w:t xml:space="preserve">Figure 6.2.4.1-1 is updated to remove </w:t>
            </w:r>
            <w:r w:rsidR="001F114B">
              <w:rPr>
                <w:noProof/>
              </w:rPr>
              <w:t>the edge from “Any State” that indicates reception of a Floor Indicator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7DD734" w:rsidR="001E41F3" w:rsidRDefault="003D7803">
            <w:pPr>
              <w:pStyle w:val="CRCoverPage"/>
              <w:spacing w:after="0"/>
              <w:ind w:left="100"/>
              <w:rPr>
                <w:noProof/>
              </w:rPr>
            </w:pPr>
            <w:r>
              <w:rPr>
                <w:noProof/>
              </w:rPr>
              <w:t xml:space="preserve">Inconsistent implementations </w:t>
            </w:r>
            <w:r w:rsidR="00297394">
              <w:rPr>
                <w:noProof/>
              </w:rPr>
              <w:t>could</w:t>
            </w:r>
            <w:r>
              <w:rPr>
                <w:noProof/>
              </w:rPr>
              <w:t xml:space="preserve"> exist that allow the “may” of 6.2.</w:t>
            </w:r>
            <w:r w:rsidR="00912E77">
              <w:rPr>
                <w:noProof/>
              </w:rPr>
              <w:t xml:space="preserve">4.7.3 to override the “shall” of some other procedure. It is possible that an implementor may cause only 6.2.4.7.3 to be executed and </w:t>
            </w:r>
            <w:r w:rsidR="00B43D74">
              <w:rPr>
                <w:noProof/>
              </w:rPr>
              <w:t>another pertinent subclause to be ignored.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C6C77E" w:rsidR="001E41F3" w:rsidRDefault="00B63105">
            <w:pPr>
              <w:pStyle w:val="CRCoverPage"/>
              <w:spacing w:after="0"/>
              <w:ind w:left="100"/>
              <w:rPr>
                <w:noProof/>
              </w:rPr>
            </w:pPr>
            <w:r>
              <w:rPr>
                <w:noProof/>
              </w:rPr>
              <w:t xml:space="preserve">6.2.4.1, </w:t>
            </w:r>
            <w:r w:rsidR="00B43D74">
              <w:rPr>
                <w:noProof/>
              </w:rPr>
              <w:t>6.2.4.7.3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22B23516" w14:textId="77777777" w:rsidR="0096573E" w:rsidRPr="000B4518" w:rsidRDefault="0096573E" w:rsidP="0096573E">
      <w:pPr>
        <w:pStyle w:val="Heading4"/>
      </w:pPr>
      <w:bookmarkStart w:id="2" w:name="_Toc20156645"/>
      <w:bookmarkStart w:id="3" w:name="_Toc27501841"/>
      <w:bookmarkStart w:id="4" w:name="_Toc45212008"/>
      <w:bookmarkStart w:id="5" w:name="_Toc51933326"/>
      <w:bookmarkStart w:id="6" w:name="_Toc20156692"/>
      <w:bookmarkStart w:id="7" w:name="_Toc27501888"/>
      <w:bookmarkStart w:id="8" w:name="_Toc45212056"/>
      <w:bookmarkStart w:id="9" w:name="_Toc51933374"/>
      <w:r w:rsidRPr="000B4518">
        <w:t>6.2.4.1</w:t>
      </w:r>
      <w:r w:rsidRPr="000B4518">
        <w:tab/>
        <w:t>General</w:t>
      </w:r>
      <w:bookmarkEnd w:id="2"/>
      <w:bookmarkEnd w:id="3"/>
      <w:bookmarkEnd w:id="4"/>
      <w:bookmarkEnd w:id="5"/>
    </w:p>
    <w:p w14:paraId="29AB64BC" w14:textId="77777777" w:rsidR="0096573E" w:rsidRPr="000B4518" w:rsidRDefault="0096573E" w:rsidP="0096573E">
      <w:r w:rsidRPr="000B4518">
        <w:t>The floor participant shall behave according to the state diagram and the state transitions specified in this subclause.</w:t>
      </w:r>
    </w:p>
    <w:p w14:paraId="2F444EAC" w14:textId="77777777" w:rsidR="0096573E" w:rsidRPr="000B4518" w:rsidRDefault="0096573E" w:rsidP="0096573E">
      <w:r w:rsidRPr="000B4518">
        <w:t>Figure 6.2.4.1-1 shows the state diagram for 'Floor participant state transition diagram for basic operation'.</w:t>
      </w:r>
    </w:p>
    <w:p w14:paraId="6A8AF62C" w14:textId="77777777" w:rsidR="0096573E" w:rsidRDefault="0096573E" w:rsidP="0096573E">
      <w:pPr>
        <w:pStyle w:val="TH"/>
      </w:pPr>
    </w:p>
    <w:p w14:paraId="7012E015" w14:textId="7E383439" w:rsidR="0096573E" w:rsidRPr="000B4518" w:rsidRDefault="0096573E" w:rsidP="0096573E">
      <w:pPr>
        <w:pStyle w:val="TH"/>
      </w:pPr>
      <w:del w:id="10" w:author="Michael Dolan" w:date="2020-12-01T11:43:00Z">
        <w:r w:rsidDel="00B43BEF">
          <w:object w:dxaOrig="19831" w:dyaOrig="19650" w14:anchorId="50A9F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44pt" o:ole="">
              <v:imagedata r:id="rId13" o:title=""/>
            </v:shape>
            <o:OLEObject Type="Embed" ProgID="Visio.Drawing.11" ShapeID="_x0000_i1025" DrawAspect="Content" ObjectID="_1675080587" r:id="rId14"/>
          </w:object>
        </w:r>
      </w:del>
    </w:p>
    <w:p w14:paraId="1F2B6743" w14:textId="515A0D15" w:rsidR="0096573E" w:rsidRPr="000B4518" w:rsidRDefault="00051937" w:rsidP="0096573E">
      <w:pPr>
        <w:pStyle w:val="TF"/>
      </w:pPr>
      <w:ins w:id="11" w:author="Michael Dolan" w:date="2020-12-01T11:43:00Z">
        <w:r>
          <w:object w:dxaOrig="19851" w:dyaOrig="19671" w14:anchorId="15F1D30E">
            <v:shape id="_x0000_i1026" type="#_x0000_t75" style="width:447.6pt;height:444.6pt" o:ole="">
              <v:imagedata r:id="rId15" o:title=""/>
            </v:shape>
            <o:OLEObject Type="Embed" ProgID="Visio.Drawing.11" ShapeID="_x0000_i1026" DrawAspect="Content" ObjectID="_1675080588" r:id="rId16"/>
          </w:object>
        </w:r>
      </w:ins>
      <w:r w:rsidR="0096573E" w:rsidRPr="000B4518">
        <w:t>Figure 6.2.4.1-1: Floor participant state transition diagram for basic operation.</w:t>
      </w:r>
    </w:p>
    <w:p w14:paraId="5F2542E4" w14:textId="77777777" w:rsidR="0096573E" w:rsidRPr="000B4518" w:rsidRDefault="0096573E" w:rsidP="0096573E">
      <w:r w:rsidRPr="000B4518">
        <w:t>State details are explained in the following subclauses.</w:t>
      </w:r>
    </w:p>
    <w:p w14:paraId="3383FE98" w14:textId="77777777" w:rsidR="0096573E" w:rsidRPr="000B4518" w:rsidRDefault="0096573E" w:rsidP="0096573E">
      <w:r w:rsidRPr="000B4518">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69CAD7EC" w14:textId="77777777" w:rsidR="0096573E" w:rsidRPr="000B4518" w:rsidRDefault="0096573E" w:rsidP="0096573E">
      <w:pPr>
        <w:pStyle w:val="NO"/>
      </w:pPr>
      <w:r w:rsidRPr="000B4518">
        <w:t>NOTE</w:t>
      </w:r>
      <w:r>
        <w:t> 1</w:t>
      </w:r>
      <w:r w:rsidRPr="000B4518">
        <w:t>:</w:t>
      </w:r>
      <w:r w:rsidRPr="000B4518">
        <w:tab/>
        <w:t>A badly formatted RTP packet or floor control message received in any state is ignored by the floor participant and does not cause any change of the current state.</w:t>
      </w:r>
    </w:p>
    <w:p w14:paraId="25CA563F" w14:textId="77777777" w:rsidR="0096573E" w:rsidRPr="000B4518" w:rsidRDefault="0096573E" w:rsidP="0096573E">
      <w:pPr>
        <w:pStyle w:val="NO"/>
      </w:pPr>
      <w:r>
        <w:t>NOTE 2:</w:t>
      </w:r>
      <w:r>
        <w:tab/>
        <w:t>The state transition diagram is the same for groups configured for audio cut-in floor control but the U: queued state should never be visited.</w:t>
      </w:r>
    </w:p>
    <w:p w14:paraId="01317B97" w14:textId="136221AF" w:rsidR="0096573E" w:rsidRDefault="0096573E" w:rsidP="0096573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8B31F05" w14:textId="538D6141" w:rsidR="00363558" w:rsidRDefault="00363558" w:rsidP="00363558">
      <w:pPr>
        <w:pStyle w:val="Heading5"/>
      </w:pPr>
      <w:r w:rsidRPr="000B4518">
        <w:t>6.2.4.</w:t>
      </w:r>
      <w:r>
        <w:t>7.3</w:t>
      </w:r>
      <w:r>
        <w:tab/>
      </w:r>
      <w:ins w:id="12" w:author="Michael Dolan" w:date="2020-11-30T15:06:00Z">
        <w:r w:rsidR="00B43D74">
          <w:t>Void</w:t>
        </w:r>
      </w:ins>
      <w:del w:id="13" w:author="Michael Dolan" w:date="2020-11-30T15:06:00Z">
        <w:r w:rsidDel="00B43D74">
          <w:delText>Receive a Floor Control message with a Floor Indicator field (R: Floor Indicator)</w:delText>
        </w:r>
      </w:del>
      <w:bookmarkEnd w:id="6"/>
      <w:bookmarkEnd w:id="7"/>
      <w:bookmarkEnd w:id="8"/>
      <w:bookmarkEnd w:id="9"/>
    </w:p>
    <w:p w14:paraId="6AB9E0C6" w14:textId="20C073D2" w:rsidR="00363558" w:rsidDel="00B43D74" w:rsidRDefault="00363558" w:rsidP="00363558">
      <w:pPr>
        <w:rPr>
          <w:del w:id="14" w:author="Michael Dolan" w:date="2020-11-30T15:06:00Z"/>
          <w:lang w:eastAsia="x-none"/>
        </w:rPr>
      </w:pPr>
      <w:del w:id="15" w:author="Michael Dolan" w:date="2020-11-30T15:06:00Z">
        <w:r w:rsidDel="00B43D74">
          <w:rPr>
            <w:lang w:eastAsia="x-none"/>
          </w:rPr>
          <w:delText>Upon receiving any Floor Control message containing the Floor Indicator field, the floor participant:</w:delText>
        </w:r>
      </w:del>
    </w:p>
    <w:p w14:paraId="77F10396" w14:textId="607AB76F" w:rsidR="00363558" w:rsidDel="00B43D74" w:rsidRDefault="00363558" w:rsidP="00363558">
      <w:pPr>
        <w:pStyle w:val="B1"/>
        <w:rPr>
          <w:del w:id="16" w:author="Michael Dolan" w:date="2020-11-30T15:06:00Z"/>
        </w:rPr>
      </w:pPr>
      <w:del w:id="17" w:author="Michael Dolan" w:date="2020-11-30T15:06:00Z">
        <w:r w:rsidDel="00B43D74">
          <w:delText>1.</w:delText>
        </w:r>
        <w:r w:rsidDel="00B43D74">
          <w:tab/>
        </w:r>
        <w:r w:rsidRPr="000B4518" w:rsidDel="00B43D74">
          <w:delText xml:space="preserve">may provide </w:delText>
        </w:r>
        <w:r w:rsidDel="00B43D74">
          <w:delText>notifications based on the Floor Indicator field</w:delText>
        </w:r>
        <w:r w:rsidRPr="000B4518" w:rsidDel="00B43D74">
          <w:delText xml:space="preserve"> to the user</w:delText>
        </w:r>
        <w:r w:rsidDel="00B43D74">
          <w:delText>.</w:delText>
        </w:r>
      </w:del>
    </w:p>
    <w:p w14:paraId="742394C4" w14:textId="17EB12EB" w:rsidR="00363558" w:rsidRPr="00FA61AE" w:rsidDel="00B43D74" w:rsidRDefault="00363558" w:rsidP="00363558">
      <w:pPr>
        <w:pStyle w:val="NO"/>
        <w:rPr>
          <w:del w:id="18" w:author="Michael Dolan" w:date="2020-11-30T15:06:00Z"/>
        </w:rPr>
      </w:pPr>
      <w:del w:id="19" w:author="Michael Dolan" w:date="2020-11-30T15:06:00Z">
        <w:r w:rsidDel="00B43D74">
          <w:lastRenderedPageBreak/>
          <w:delText>NOTE:</w:delText>
        </w:r>
        <w:r w:rsidDel="00B43D74">
          <w:tab/>
          <w:delText>Any change of state due to receipt of the Floor Indicator field is described in other parts of this specification.</w:delText>
        </w:r>
      </w:del>
    </w:p>
    <w:p w14:paraId="51771836" w14:textId="1C1F91CD"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C0A12" w14:textId="77777777" w:rsidR="00145E0B" w:rsidRDefault="00145E0B">
      <w:r>
        <w:separator/>
      </w:r>
    </w:p>
  </w:endnote>
  <w:endnote w:type="continuationSeparator" w:id="0">
    <w:p w14:paraId="5F4E7FB9" w14:textId="77777777" w:rsidR="00145E0B" w:rsidRDefault="00145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7469E" w14:textId="77777777" w:rsidR="00145E0B" w:rsidRDefault="00145E0B">
      <w:r>
        <w:separator/>
      </w:r>
    </w:p>
  </w:footnote>
  <w:footnote w:type="continuationSeparator" w:id="0">
    <w:p w14:paraId="1A38E208" w14:textId="77777777" w:rsidR="00145E0B" w:rsidRDefault="00145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937"/>
    <w:rsid w:val="000A1F6F"/>
    <w:rsid w:val="000A6394"/>
    <w:rsid w:val="000B7FED"/>
    <w:rsid w:val="000C038A"/>
    <w:rsid w:val="000C6598"/>
    <w:rsid w:val="0013695E"/>
    <w:rsid w:val="00143DCF"/>
    <w:rsid w:val="00145D43"/>
    <w:rsid w:val="00145E0B"/>
    <w:rsid w:val="00185EEA"/>
    <w:rsid w:val="00192C46"/>
    <w:rsid w:val="00195538"/>
    <w:rsid w:val="001A08B3"/>
    <w:rsid w:val="001A7B60"/>
    <w:rsid w:val="001B52F0"/>
    <w:rsid w:val="001B7A65"/>
    <w:rsid w:val="001C4C7F"/>
    <w:rsid w:val="001E41F3"/>
    <w:rsid w:val="001E5B1D"/>
    <w:rsid w:val="001F114B"/>
    <w:rsid w:val="00227EAD"/>
    <w:rsid w:val="00230865"/>
    <w:rsid w:val="002342E6"/>
    <w:rsid w:val="00244F82"/>
    <w:rsid w:val="0026004D"/>
    <w:rsid w:val="002640DD"/>
    <w:rsid w:val="00275D12"/>
    <w:rsid w:val="00284FEB"/>
    <w:rsid w:val="002860C4"/>
    <w:rsid w:val="0029502E"/>
    <w:rsid w:val="00297394"/>
    <w:rsid w:val="002A1ABE"/>
    <w:rsid w:val="002B5741"/>
    <w:rsid w:val="00305409"/>
    <w:rsid w:val="0031033E"/>
    <w:rsid w:val="003609EF"/>
    <w:rsid w:val="0036231A"/>
    <w:rsid w:val="00363558"/>
    <w:rsid w:val="00363DF6"/>
    <w:rsid w:val="003674C0"/>
    <w:rsid w:val="00374DD4"/>
    <w:rsid w:val="003D7803"/>
    <w:rsid w:val="003E0BDD"/>
    <w:rsid w:val="003E1A36"/>
    <w:rsid w:val="00410371"/>
    <w:rsid w:val="004242F1"/>
    <w:rsid w:val="0048339C"/>
    <w:rsid w:val="004A6835"/>
    <w:rsid w:val="004B75B7"/>
    <w:rsid w:val="004E1669"/>
    <w:rsid w:val="00505CE7"/>
    <w:rsid w:val="005061A9"/>
    <w:rsid w:val="005136AF"/>
    <w:rsid w:val="0051580D"/>
    <w:rsid w:val="00547111"/>
    <w:rsid w:val="00560446"/>
    <w:rsid w:val="00570453"/>
    <w:rsid w:val="00577E2E"/>
    <w:rsid w:val="00592D74"/>
    <w:rsid w:val="005E2C44"/>
    <w:rsid w:val="0060207F"/>
    <w:rsid w:val="00621188"/>
    <w:rsid w:val="006257ED"/>
    <w:rsid w:val="00626322"/>
    <w:rsid w:val="00677E82"/>
    <w:rsid w:val="00695808"/>
    <w:rsid w:val="006A3F27"/>
    <w:rsid w:val="006B46FB"/>
    <w:rsid w:val="006E21FB"/>
    <w:rsid w:val="00725285"/>
    <w:rsid w:val="00741BC6"/>
    <w:rsid w:val="0076155D"/>
    <w:rsid w:val="00792342"/>
    <w:rsid w:val="007977A8"/>
    <w:rsid w:val="007B512A"/>
    <w:rsid w:val="007C1AE3"/>
    <w:rsid w:val="007C2097"/>
    <w:rsid w:val="007D6A07"/>
    <w:rsid w:val="007D72CF"/>
    <w:rsid w:val="007F7259"/>
    <w:rsid w:val="008040A8"/>
    <w:rsid w:val="00825721"/>
    <w:rsid w:val="008279FA"/>
    <w:rsid w:val="008438B9"/>
    <w:rsid w:val="00857529"/>
    <w:rsid w:val="008626E7"/>
    <w:rsid w:val="00870EE7"/>
    <w:rsid w:val="008863B9"/>
    <w:rsid w:val="0089163A"/>
    <w:rsid w:val="008954DA"/>
    <w:rsid w:val="008A45A6"/>
    <w:rsid w:val="008F686C"/>
    <w:rsid w:val="0090236E"/>
    <w:rsid w:val="00912E77"/>
    <w:rsid w:val="009148DE"/>
    <w:rsid w:val="00915698"/>
    <w:rsid w:val="009416CE"/>
    <w:rsid w:val="00941BFE"/>
    <w:rsid w:val="00941E30"/>
    <w:rsid w:val="0096573E"/>
    <w:rsid w:val="00967BC1"/>
    <w:rsid w:val="00975406"/>
    <w:rsid w:val="009777D9"/>
    <w:rsid w:val="00991B88"/>
    <w:rsid w:val="009A5753"/>
    <w:rsid w:val="009A579D"/>
    <w:rsid w:val="009B5B5A"/>
    <w:rsid w:val="009E27D4"/>
    <w:rsid w:val="009E3297"/>
    <w:rsid w:val="009E6C24"/>
    <w:rsid w:val="009F734F"/>
    <w:rsid w:val="00A00548"/>
    <w:rsid w:val="00A246B6"/>
    <w:rsid w:val="00A2513C"/>
    <w:rsid w:val="00A47E70"/>
    <w:rsid w:val="00A50CF0"/>
    <w:rsid w:val="00A542A2"/>
    <w:rsid w:val="00A6161E"/>
    <w:rsid w:val="00A746B0"/>
    <w:rsid w:val="00A7671C"/>
    <w:rsid w:val="00A80956"/>
    <w:rsid w:val="00A97A3E"/>
    <w:rsid w:val="00AA2CBC"/>
    <w:rsid w:val="00AC3F85"/>
    <w:rsid w:val="00AC5820"/>
    <w:rsid w:val="00AD1CD8"/>
    <w:rsid w:val="00AE20D4"/>
    <w:rsid w:val="00AE741C"/>
    <w:rsid w:val="00B060AC"/>
    <w:rsid w:val="00B169F4"/>
    <w:rsid w:val="00B258BB"/>
    <w:rsid w:val="00B43BEF"/>
    <w:rsid w:val="00B43D74"/>
    <w:rsid w:val="00B63105"/>
    <w:rsid w:val="00B67B97"/>
    <w:rsid w:val="00B968C8"/>
    <w:rsid w:val="00BA3EC5"/>
    <w:rsid w:val="00BA51D9"/>
    <w:rsid w:val="00BB5DFC"/>
    <w:rsid w:val="00BD0AE7"/>
    <w:rsid w:val="00BD279D"/>
    <w:rsid w:val="00BD6BB8"/>
    <w:rsid w:val="00BE70D2"/>
    <w:rsid w:val="00C21328"/>
    <w:rsid w:val="00C66BA2"/>
    <w:rsid w:val="00C70380"/>
    <w:rsid w:val="00C74C93"/>
    <w:rsid w:val="00C75CB0"/>
    <w:rsid w:val="00C95985"/>
    <w:rsid w:val="00CC5026"/>
    <w:rsid w:val="00CC68D0"/>
    <w:rsid w:val="00CF1A65"/>
    <w:rsid w:val="00D03F9A"/>
    <w:rsid w:val="00D06D51"/>
    <w:rsid w:val="00D24991"/>
    <w:rsid w:val="00D50255"/>
    <w:rsid w:val="00D5441E"/>
    <w:rsid w:val="00D647FE"/>
    <w:rsid w:val="00D66520"/>
    <w:rsid w:val="00DA3849"/>
    <w:rsid w:val="00DB3375"/>
    <w:rsid w:val="00DE34CF"/>
    <w:rsid w:val="00DF27CE"/>
    <w:rsid w:val="00E02C44"/>
    <w:rsid w:val="00E13F3D"/>
    <w:rsid w:val="00E34898"/>
    <w:rsid w:val="00E47A01"/>
    <w:rsid w:val="00E73726"/>
    <w:rsid w:val="00E74BCF"/>
    <w:rsid w:val="00E8079D"/>
    <w:rsid w:val="00E87BFF"/>
    <w:rsid w:val="00EA01E9"/>
    <w:rsid w:val="00EB09B7"/>
    <w:rsid w:val="00EB7865"/>
    <w:rsid w:val="00ED2C5B"/>
    <w:rsid w:val="00EE7D7C"/>
    <w:rsid w:val="00EE7EEC"/>
    <w:rsid w:val="00F24647"/>
    <w:rsid w:val="00F25D98"/>
    <w:rsid w:val="00F300FB"/>
    <w:rsid w:val="00F76B45"/>
    <w:rsid w:val="00FB6386"/>
    <w:rsid w:val="00FE38C9"/>
    <w:rsid w:val="00FE4C1E"/>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THChar">
    <w:name w:val="TH Char"/>
    <w:link w:val="TH"/>
    <w:locked/>
    <w:rsid w:val="0096573E"/>
    <w:rPr>
      <w:rFonts w:ascii="Arial" w:hAnsi="Arial"/>
      <w:b/>
      <w:lang w:val="en-GB" w:eastAsia="en-US"/>
    </w:rPr>
  </w:style>
  <w:style w:type="character" w:customStyle="1" w:styleId="TFChar">
    <w:name w:val="TF Char"/>
    <w:link w:val="TF"/>
    <w:locked/>
    <w:rsid w:val="009657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607</Words>
  <Characters>3944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2020-11-30T21:11:00Z</dcterms:created>
  <dcterms:modified xsi:type="dcterms:W3CDTF">2021-02-17T21:23:00Z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